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43B4C9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91FD3">
        <w:rPr>
          <w:b/>
          <w:noProof/>
          <w:sz w:val="24"/>
        </w:rPr>
        <w:t>3143</w:t>
      </w:r>
    </w:p>
    <w:p w14:paraId="5DC21640" w14:textId="03FCF23D" w:rsidR="003674C0" w:rsidRDefault="00941BFE" w:rsidP="00677E82">
      <w:pPr>
        <w:pStyle w:val="CRCoverPage"/>
        <w:rPr>
          <w:b/>
          <w:noProof/>
          <w:sz w:val="24"/>
        </w:rPr>
      </w:pPr>
      <w:r>
        <w:rPr>
          <w:b/>
          <w:noProof/>
          <w:sz w:val="24"/>
        </w:rPr>
        <w:t>Electronic meeting</w:t>
      </w:r>
      <w:r w:rsidR="003674C0">
        <w:rPr>
          <w:b/>
          <w:noProof/>
          <w:sz w:val="24"/>
        </w:rPr>
        <w:t xml:space="preserve">, </w:t>
      </w:r>
      <w:r w:rsidR="00FC7689">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B45326" w:rsidR="001E41F3" w:rsidRPr="00410371" w:rsidRDefault="00FC7689"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A2D0B6" w:rsidR="001E41F3" w:rsidRPr="00410371" w:rsidRDefault="00791FD3" w:rsidP="00791FD3">
            <w:pPr>
              <w:pStyle w:val="CRCoverPage"/>
              <w:spacing w:after="0"/>
              <w:jc w:val="center"/>
              <w:rPr>
                <w:noProof/>
              </w:rPr>
            </w:pPr>
            <w:r>
              <w:rPr>
                <w:b/>
                <w:noProof/>
                <w:sz w:val="28"/>
              </w:rPr>
              <w:t>0574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E9C972" w:rsidR="001E41F3" w:rsidRPr="00410371" w:rsidRDefault="00FC7689">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7E48F3" w:rsidR="001E41F3" w:rsidRDefault="00033283">
            <w:pPr>
              <w:pStyle w:val="CRCoverPage"/>
              <w:spacing w:after="0"/>
              <w:ind w:left="100"/>
              <w:rPr>
                <w:noProof/>
              </w:rPr>
            </w:pPr>
            <w:r>
              <w:t xml:space="preserve">4.12 - </w:t>
            </w:r>
            <w:r w:rsidR="00FC7689">
              <w:t>Improve</w:t>
            </w:r>
            <w:r>
              <w:t xml:space="preserve"> NOTE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bookmarkStart w:id="1" w:name="_GoBack"/>
        <w:bookmarkEnd w:id="1"/>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E2DA203" w:rsidR="001E41F3" w:rsidRDefault="003E6EBE">
            <w:pPr>
              <w:pStyle w:val="CRCoverPage"/>
              <w:spacing w:after="0"/>
              <w:ind w:left="100"/>
              <w:rPr>
                <w:noProof/>
              </w:rPr>
            </w:pPr>
            <w:r>
              <w:rPr>
                <w:noProof/>
              </w:rPr>
              <w:t>MCProtoc16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549E1B" w:rsidR="001E41F3" w:rsidRDefault="003E6EBE">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5C016A" w:rsidR="001E41F3" w:rsidRDefault="003E6EB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D96D0C0" w:rsidR="001E41F3" w:rsidRDefault="00FC7689">
            <w:pPr>
              <w:pStyle w:val="CRCoverPage"/>
              <w:spacing w:after="0"/>
              <w:ind w:left="100"/>
              <w:rPr>
                <w:noProof/>
              </w:rPr>
            </w:pPr>
            <w:r>
              <w:rPr>
                <w:noProof/>
              </w:rPr>
              <w:t>The NOTE 1</w:t>
            </w:r>
            <w:r w:rsidR="003E6EBE">
              <w:rPr>
                <w:noProof/>
              </w:rPr>
              <w:t xml:space="preserve"> in subclause 4.12 do</w:t>
            </w:r>
            <w:r>
              <w:rPr>
                <w:noProof/>
              </w:rPr>
              <w:t>es</w:t>
            </w:r>
            <w:r w:rsidR="003E6EBE">
              <w:rPr>
                <w:noProof/>
              </w:rPr>
              <w:t xml:space="preserve"> not take into account the ability to create a regroup based on a preconfigured group.</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85FDF89" w:rsidR="001E41F3" w:rsidRDefault="00FC7689" w:rsidP="00FC7689">
            <w:pPr>
              <w:pStyle w:val="CRCoverPage"/>
              <w:spacing w:after="0"/>
              <w:ind w:left="100"/>
              <w:rPr>
                <w:noProof/>
              </w:rPr>
            </w:pPr>
            <w:r>
              <w:rPr>
                <w:noProof/>
              </w:rPr>
              <w:t>The NOTE 1</w:t>
            </w:r>
            <w:r w:rsidR="003E6EBE">
              <w:rPr>
                <w:noProof/>
              </w:rPr>
              <w:t xml:space="preserve"> in subclause 4.12 </w:t>
            </w:r>
            <w:r>
              <w:rPr>
                <w:noProof/>
              </w:rPr>
              <w:t>is</w:t>
            </w:r>
            <w:r w:rsidR="003E6EBE">
              <w:rPr>
                <w:noProof/>
              </w:rPr>
              <w:t xml:space="preserve"> improved to take into account the ability to create a regroup based on a preconfigured group.</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467226" w:rsidR="001E41F3" w:rsidRDefault="003E6EBE">
            <w:pPr>
              <w:pStyle w:val="CRCoverPage"/>
              <w:spacing w:after="0"/>
              <w:ind w:left="100"/>
              <w:rPr>
                <w:noProof/>
              </w:rPr>
            </w:pPr>
            <w:r>
              <w:rPr>
                <w:noProof/>
              </w:rPr>
              <w:t>Subclause 4.12 will indicate that a capability does not exist, when it has been added in Rel-16.</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DDF4A8" w:rsidR="001E41F3" w:rsidRDefault="003E6EBE">
            <w:pPr>
              <w:pStyle w:val="CRCoverPage"/>
              <w:spacing w:after="0"/>
              <w:ind w:left="100"/>
              <w:rPr>
                <w:noProof/>
              </w:rPr>
            </w:pPr>
            <w:r>
              <w:rPr>
                <w:noProof/>
              </w:rPr>
              <w:t>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796C089C" w14:textId="77777777" w:rsidR="003E6EBE" w:rsidRPr="00CB4B87" w:rsidRDefault="003E6EBE" w:rsidP="003E6EBE">
      <w:pPr>
        <w:pStyle w:val="Heading2"/>
      </w:pPr>
      <w:bookmarkStart w:id="3" w:name="_Toc20155506"/>
      <w:bookmarkStart w:id="4" w:name="_Toc27500661"/>
      <w:bookmarkStart w:id="5" w:name="_Toc36048786"/>
      <w:r w:rsidRPr="00CB4B87">
        <w:t>4.</w:t>
      </w:r>
      <w:r>
        <w:t>12</w:t>
      </w:r>
      <w:r w:rsidRPr="00CB4B87">
        <w:tab/>
      </w:r>
      <w:r>
        <w:t>Broadcast Group Calls</w:t>
      </w:r>
      <w:bookmarkEnd w:id="3"/>
      <w:bookmarkEnd w:id="4"/>
      <w:bookmarkEnd w:id="5"/>
    </w:p>
    <w:p w14:paraId="40934AD3" w14:textId="77777777" w:rsidR="003E6EBE" w:rsidRDefault="003E6EBE" w:rsidP="003E6EBE">
      <w:r>
        <w:t xml:space="preserve">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w:t>
      </w:r>
      <w:r w:rsidRPr="0073469F">
        <w:t>3GPP TS 22</w:t>
      </w:r>
      <w:r>
        <w:t>.179 [2], 3GPP TS 22.280 [76] and 3GPP TS 23.379 [3]. In the present release of the specification, a broadcast group call can be initiated by an MCPTT user on any MCPTT group that the MCPTT user is part of.</w:t>
      </w:r>
    </w:p>
    <w:p w14:paraId="6DAA47C2" w14:textId="6B8C6624" w:rsidR="003E6EBE" w:rsidRDefault="003E6EBE" w:rsidP="003E6EBE">
      <w:pPr>
        <w:pStyle w:val="NO"/>
      </w:pPr>
      <w:r>
        <w:t>NOTE 1:</w:t>
      </w:r>
      <w:r>
        <w:tab/>
        <w:t>Configuration related to the authorisation to create a user-broadcast group or a group-broadcast exists in the user profile document as specified in 3GPP TS 24.484 [50], but is not used by any procedures in 3GPP TS 24.481</w:t>
      </w:r>
      <w:r w:rsidRPr="007641DE">
        <w:t> [</w:t>
      </w:r>
      <w:r>
        <w:t>31</w:t>
      </w:r>
      <w:r w:rsidRPr="007641DE">
        <w:t>]</w:t>
      </w:r>
      <w:r>
        <w:t xml:space="preserve"> in the current release</w:t>
      </w:r>
      <w:del w:id="6" w:author="Mike Dolan-1" w:date="2020-04-23T10:19:00Z">
        <w:r w:rsidDel="003E6EBE">
          <w:delText>, as the ability for an authorised user to create user-broadcast groups and group-broadcast groups is not provided in the current release</w:delText>
        </w:r>
      </w:del>
      <w:r>
        <w:t>.</w:t>
      </w:r>
      <w:ins w:id="7" w:author="Mike Dolan-1" w:date="2020-04-23T10:19:00Z">
        <w:r>
          <w:t xml:space="preserve"> Creation of a user-broadcast group or group-broadcast group </w:t>
        </w:r>
      </w:ins>
      <w:ins w:id="8" w:author="Mike Dolan-1" w:date="2020-04-23T10:20:00Z">
        <w:r>
          <w:t>exists in the current release through the use of creation of a user or group regroup based on a preconfigured group when the preconf</w:t>
        </w:r>
        <w:r w:rsidR="00331D95">
          <w:t>igured group defines a user-br</w:t>
        </w:r>
      </w:ins>
      <w:ins w:id="9" w:author="Mike Dolan-1" w:date="2020-05-19T15:40:00Z">
        <w:r w:rsidR="00331D95">
          <w:t>oa</w:t>
        </w:r>
      </w:ins>
      <w:ins w:id="10" w:author="Mike Dolan-1" w:date="2020-04-23T10:20:00Z">
        <w:r>
          <w:t>dcast group or group-broadcast group.</w:t>
        </w:r>
      </w:ins>
    </w:p>
    <w:p w14:paraId="388FC5C7" w14:textId="77777777" w:rsidR="003E6EBE" w:rsidRPr="008E477D" w:rsidRDefault="003E6EBE" w:rsidP="003E6EBE">
      <w:pPr>
        <w:pStyle w:val="NO"/>
      </w:pPr>
      <w:r>
        <w:t>NOTE 2:</w:t>
      </w:r>
      <w:r>
        <w:tab/>
        <w:t>Configuration related to b</w:t>
      </w:r>
      <w:r w:rsidRPr="00CB4B87">
        <w:t xml:space="preserve">roadcast group hierarchies </w:t>
      </w:r>
      <w:r>
        <w:t xml:space="preserve">can be found in </w:t>
      </w:r>
      <w:r>
        <w:rPr>
          <w:lang w:val="en-US"/>
        </w:rPr>
        <w:t xml:space="preserve">the group document as specified in </w:t>
      </w:r>
      <w:r>
        <w:t>3GPP TS 24.481</w:t>
      </w:r>
      <w:r w:rsidRPr="007641DE">
        <w:t> [</w:t>
      </w:r>
      <w:r>
        <w:t>31</w:t>
      </w:r>
      <w:r w:rsidRPr="007641DE">
        <w:t>]</w:t>
      </w:r>
      <w:r>
        <w:t xml:space="preserve"> </w:t>
      </w:r>
      <w:r>
        <w:rPr>
          <w:lang w:val="en-US"/>
        </w:rPr>
        <w:t xml:space="preserve">and in the service configuration document as specified in </w:t>
      </w:r>
      <w:r>
        <w:t xml:space="preserve">3GPP TS 24.484 [50]. However, this configuration is not used by any procedures in </w:t>
      </w:r>
      <w:r w:rsidRPr="0073469F">
        <w:t>3GPP TS 24.380 [5]</w:t>
      </w:r>
      <w:r>
        <w:t xml:space="preserve"> in the current release.</w:t>
      </w:r>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EF044" w14:textId="77777777" w:rsidR="001B7BFB" w:rsidRDefault="001B7BFB">
      <w:r>
        <w:separator/>
      </w:r>
    </w:p>
  </w:endnote>
  <w:endnote w:type="continuationSeparator" w:id="0">
    <w:p w14:paraId="66078750" w14:textId="77777777" w:rsidR="001B7BFB" w:rsidRDefault="001B7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2898B" w14:textId="77777777" w:rsidR="001B7BFB" w:rsidRDefault="001B7BFB">
      <w:r>
        <w:separator/>
      </w:r>
    </w:p>
  </w:footnote>
  <w:footnote w:type="continuationSeparator" w:id="0">
    <w:p w14:paraId="3FA9A232" w14:textId="77777777" w:rsidR="001B7BFB" w:rsidRDefault="001B7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283"/>
    <w:rsid w:val="000A1F6F"/>
    <w:rsid w:val="000A6394"/>
    <w:rsid w:val="000B7FED"/>
    <w:rsid w:val="000C038A"/>
    <w:rsid w:val="000C6598"/>
    <w:rsid w:val="00143DCF"/>
    <w:rsid w:val="00145D43"/>
    <w:rsid w:val="00185EEA"/>
    <w:rsid w:val="00192C46"/>
    <w:rsid w:val="001A08B3"/>
    <w:rsid w:val="001A7B60"/>
    <w:rsid w:val="001B52F0"/>
    <w:rsid w:val="001B7A65"/>
    <w:rsid w:val="001B7BFB"/>
    <w:rsid w:val="001D79CD"/>
    <w:rsid w:val="001E41F3"/>
    <w:rsid w:val="00227EAD"/>
    <w:rsid w:val="002556F0"/>
    <w:rsid w:val="0026004D"/>
    <w:rsid w:val="002640DD"/>
    <w:rsid w:val="00275D12"/>
    <w:rsid w:val="00284FEB"/>
    <w:rsid w:val="002860C4"/>
    <w:rsid w:val="002A1ABE"/>
    <w:rsid w:val="002B5741"/>
    <w:rsid w:val="00305409"/>
    <w:rsid w:val="00331D95"/>
    <w:rsid w:val="003609EF"/>
    <w:rsid w:val="0036231A"/>
    <w:rsid w:val="00363DF6"/>
    <w:rsid w:val="003674C0"/>
    <w:rsid w:val="00374DD4"/>
    <w:rsid w:val="003E1A36"/>
    <w:rsid w:val="003E6EBE"/>
    <w:rsid w:val="00410371"/>
    <w:rsid w:val="004242F1"/>
    <w:rsid w:val="004A6835"/>
    <w:rsid w:val="004B75B7"/>
    <w:rsid w:val="004C1C65"/>
    <w:rsid w:val="004E1669"/>
    <w:rsid w:val="0051580D"/>
    <w:rsid w:val="00547111"/>
    <w:rsid w:val="00570453"/>
    <w:rsid w:val="00592D74"/>
    <w:rsid w:val="005E2C44"/>
    <w:rsid w:val="00621188"/>
    <w:rsid w:val="006257ED"/>
    <w:rsid w:val="00665435"/>
    <w:rsid w:val="00677E82"/>
    <w:rsid w:val="00695808"/>
    <w:rsid w:val="006B46FB"/>
    <w:rsid w:val="006E21FB"/>
    <w:rsid w:val="0071683F"/>
    <w:rsid w:val="00791FD3"/>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172A"/>
    <w:rsid w:val="00E34898"/>
    <w:rsid w:val="00E8079D"/>
    <w:rsid w:val="00EB09B7"/>
    <w:rsid w:val="00EE7D7C"/>
    <w:rsid w:val="00F25D98"/>
    <w:rsid w:val="00F300FB"/>
    <w:rsid w:val="00FB6386"/>
    <w:rsid w:val="00FC7689"/>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NOChar2">
    <w:name w:val="NO Char2"/>
    <w:link w:val="NO"/>
    <w:locked/>
    <w:rsid w:val="003E6E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2ACE8-EA18-49EA-967C-99CB1021F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530</Words>
  <Characters>3027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6</cp:revision>
  <cp:lastPrinted>1900-01-01T06:00:00Z</cp:lastPrinted>
  <dcterms:created xsi:type="dcterms:W3CDTF">2020-04-23T15:21:00Z</dcterms:created>
  <dcterms:modified xsi:type="dcterms:W3CDTF">2020-05-22T21:14:00Z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